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B382E" w14:textId="5228911E" w:rsidR="00EF7EC0" w:rsidRPr="008E5659" w:rsidRDefault="00EF7EC0" w:rsidP="00EF7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bookmarkStart w:id="0" w:name="_GoBack"/>
      <w:bookmarkEnd w:id="0"/>
      <w:r>
        <w:rPr>
          <w:b/>
          <w:noProof/>
          <w:sz w:val="24"/>
        </w:rPr>
        <w:t>3GPP TSG-CT WG4 Meeting #</w:t>
      </w:r>
      <w:r w:rsidRPr="00390047">
        <w:rPr>
          <w:b/>
          <w:noProof/>
          <w:sz w:val="24"/>
        </w:rPr>
        <w:t>1</w:t>
      </w:r>
      <w:r w:rsidR="00390047" w:rsidRPr="00390047">
        <w:rPr>
          <w:b/>
          <w:noProof/>
          <w:sz w:val="24"/>
        </w:rPr>
        <w:t>2</w:t>
      </w:r>
      <w:r w:rsidRPr="00390047">
        <w:rPr>
          <w:b/>
          <w:noProof/>
          <w:sz w:val="24"/>
        </w:rPr>
        <w:t>1</w:t>
      </w:r>
      <w:r w:rsidRPr="00390047">
        <w:rPr>
          <w:b/>
          <w:i/>
          <w:noProof/>
          <w:sz w:val="28"/>
        </w:rPr>
        <w:tab/>
      </w:r>
      <w:r w:rsidRPr="00390047">
        <w:rPr>
          <w:b/>
          <w:noProof/>
          <w:sz w:val="24"/>
        </w:rPr>
        <w:t>C4-2</w:t>
      </w:r>
      <w:r w:rsidR="00390047">
        <w:rPr>
          <w:b/>
          <w:noProof/>
          <w:sz w:val="24"/>
        </w:rPr>
        <w:t>4</w:t>
      </w:r>
      <w:r w:rsidR="006520FB">
        <w:rPr>
          <w:b/>
          <w:noProof/>
          <w:sz w:val="24"/>
        </w:rPr>
        <w:t>0214</w:t>
      </w:r>
    </w:p>
    <w:p w14:paraId="6AA71B0F" w14:textId="359C83D2" w:rsidR="00EF7EC0" w:rsidRDefault="00390047" w:rsidP="00EF7E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="00654313">
        <w:fldChar w:fldCharType="begin"/>
      </w:r>
      <w:r w:rsidR="00654313">
        <w:instrText xml:space="preserve"> DOCPROPERTY  StartDate  \* MERGEFORMAT </w:instrText>
      </w:r>
      <w:r w:rsidR="00654313">
        <w:fldChar w:fldCharType="separate"/>
      </w:r>
      <w:r>
        <w:rPr>
          <w:b/>
          <w:noProof/>
          <w:sz w:val="24"/>
        </w:rPr>
        <w:t>26th</w:t>
      </w:r>
      <w:r w:rsidR="0065431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 - </w:t>
      </w:r>
      <w:r w:rsidR="00654313">
        <w:fldChar w:fldCharType="begin"/>
      </w:r>
      <w:r w:rsidR="00654313">
        <w:instrText xml:space="preserve"> DOCPROPERTY  EndDate  \* MERGEFORMAT </w:instrText>
      </w:r>
      <w:r w:rsidR="00654313">
        <w:fldChar w:fldCharType="separate"/>
      </w:r>
      <w:r>
        <w:rPr>
          <w:b/>
          <w:noProof/>
          <w:sz w:val="24"/>
        </w:rPr>
        <w:t>1st</w:t>
      </w:r>
      <w:r w:rsidR="0065431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March, 202</w:t>
      </w:r>
      <w:r w:rsidR="00F1647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CBEB4F" w:rsidR="001E41F3" w:rsidRPr="00410371" w:rsidRDefault="00A808A8" w:rsidP="00A95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1CA">
                <w:rPr>
                  <w:b/>
                  <w:noProof/>
                  <w:sz w:val="28"/>
                </w:rPr>
                <w:t>2</w:t>
              </w:r>
              <w:r w:rsidR="00A95A00">
                <w:rPr>
                  <w:b/>
                  <w:noProof/>
                  <w:sz w:val="28"/>
                </w:rPr>
                <w:t>3</w:t>
              </w:r>
              <w:r w:rsidR="006F71CA">
                <w:rPr>
                  <w:b/>
                  <w:noProof/>
                  <w:sz w:val="28"/>
                </w:rPr>
                <w:t>.</w:t>
              </w:r>
            </w:fldSimple>
            <w:r w:rsidR="00A95A00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3BEC06" w:rsidR="001E41F3" w:rsidRPr="00410371" w:rsidRDefault="006543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23172" w:rsidRPr="006520FB">
              <w:rPr>
                <w:b/>
                <w:noProof/>
                <w:sz w:val="28"/>
              </w:rPr>
              <w:t>06</w:t>
            </w:r>
            <w:r w:rsidR="006520FB" w:rsidRPr="006520FB">
              <w:rPr>
                <w:b/>
                <w:noProof/>
                <w:sz w:val="28"/>
              </w:rPr>
              <w:t>9</w:t>
            </w:r>
            <w:r w:rsidR="00E23172" w:rsidRPr="006520F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8A0E8" w:rsidR="001E41F3" w:rsidRPr="00410371" w:rsidRDefault="00A808A8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F71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8460F" w:rsidR="001E41F3" w:rsidRPr="00410371" w:rsidRDefault="00A808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4B02" w:rsidRPr="00AD4B02">
                <w:rPr>
                  <w:b/>
                  <w:noProof/>
                  <w:sz w:val="28"/>
                </w:rPr>
                <w:t>18</w:t>
              </w:r>
              <w:r w:rsidR="00AD4B02" w:rsidRPr="006520FB">
                <w:rPr>
                  <w:b/>
                  <w:noProof/>
                  <w:sz w:val="28"/>
                </w:rPr>
                <w:t>.</w:t>
              </w:r>
              <w:r w:rsidR="00AB6AD8" w:rsidRPr="006520FB">
                <w:rPr>
                  <w:b/>
                  <w:noProof/>
                  <w:sz w:val="28"/>
                </w:rPr>
                <w:t>4</w:t>
              </w:r>
              <w:r w:rsidR="00AD4B02" w:rsidRPr="006520F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B14671" w:rsidR="00F25D98" w:rsidRDefault="00C02A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8D65F7" w:rsidR="001E41F3" w:rsidRDefault="00B24885">
            <w:pPr>
              <w:pStyle w:val="CRCoverPage"/>
              <w:spacing w:after="0"/>
              <w:ind w:left="100"/>
              <w:rPr>
                <w:noProof/>
              </w:rPr>
            </w:pPr>
            <w:r w:rsidRPr="00B24885">
              <w:t>MPS for WLAN NAI augmentation</w:t>
            </w:r>
            <w:r w:rsidR="008F0F46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0F4584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F820AA">
              <w:t xml:space="preserve">, </w:t>
            </w:r>
            <w:r w:rsidR="0068789A">
              <w:t>AT&amp;T, T-Mobile USA, Verizon</w:t>
            </w:r>
            <w:r w:rsidR="00E7174D"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124811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D96901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5BB16B" w:rsidR="001E41F3" w:rsidRDefault="00E23172">
            <w:pPr>
              <w:pStyle w:val="CRCoverPage"/>
              <w:spacing w:after="0"/>
              <w:ind w:left="100"/>
              <w:rPr>
                <w:noProof/>
              </w:rPr>
            </w:pPr>
            <w:r w:rsidRPr="00E23172">
              <w:t>202</w:t>
            </w:r>
            <w:r w:rsidR="00F1647B">
              <w:t>4</w:t>
            </w:r>
            <w:r w:rsidRPr="00E23172">
              <w:t>-</w:t>
            </w:r>
            <w:r w:rsidR="006520FB">
              <w:t>02</w:t>
            </w:r>
            <w:r w:rsidRPr="006520FB">
              <w:t>-</w:t>
            </w:r>
            <w:r w:rsidR="006520FB" w:rsidRPr="006520FB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4F03F" w:rsidR="001E41F3" w:rsidRDefault="00A808A8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71C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35F09" w14:textId="77777777" w:rsidR="001E41F3" w:rsidRDefault="00E94251" w:rsidP="00B24885">
            <w:pPr>
              <w:pStyle w:val="CRCoverPage"/>
              <w:spacing w:after="0"/>
              <w:ind w:left="100"/>
            </w:pPr>
            <w:r>
              <w:rPr>
                <w:noProof/>
              </w:rPr>
              <w:t>Add</w:t>
            </w:r>
            <w:r w:rsidR="00B2488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B24885">
              <w:rPr>
                <w:noProof/>
              </w:rPr>
              <w:t xml:space="preserve">UE conveyance of USIM MPS subscription information to the </w:t>
            </w:r>
            <w:r w:rsidR="00342E59">
              <w:rPr>
                <w:noProof/>
              </w:rPr>
              <w:t>TWAN/</w:t>
            </w:r>
            <w:r w:rsidR="00B24885">
              <w:rPr>
                <w:noProof/>
              </w:rPr>
              <w:t>TNAN</w:t>
            </w:r>
            <w:r w:rsidR="008A1D19">
              <w:t>. See 3GPP TS 23.402, clause</w:t>
            </w:r>
            <w:r w:rsidR="00B24885">
              <w:t xml:space="preserve"> 16.2</w:t>
            </w:r>
            <w:r w:rsidR="00F6564E">
              <w:t>.1</w:t>
            </w:r>
            <w:r w:rsidR="00B24885">
              <w:t xml:space="preserve"> and 3GPP TS 23.502 clause </w:t>
            </w:r>
            <w:r w:rsidR="00B24885" w:rsidRPr="00140E21">
              <w:t>4.12a.2.2</w:t>
            </w:r>
            <w:r w:rsidR="008A1D19">
              <w:t>.</w:t>
            </w:r>
          </w:p>
          <w:p w14:paraId="708AA7DE" w14:textId="2CE4DBDC" w:rsidR="00C01981" w:rsidRDefault="00C01981" w:rsidP="00B2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95D2C" w14:textId="0301A70A" w:rsidR="00342E59" w:rsidRDefault="00A42900" w:rsidP="00B24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</w:t>
            </w:r>
            <w:r w:rsidR="00342E59">
              <w:rPr>
                <w:noProof/>
              </w:rPr>
              <w:t xml:space="preserve"> change:</w:t>
            </w:r>
          </w:p>
          <w:p w14:paraId="1B5CC439" w14:textId="1D42AB82" w:rsidR="00A42900" w:rsidRDefault="00A42900" w:rsidP="00A4290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Add MPS abbreviation to abbreviation list</w:t>
            </w:r>
          </w:p>
          <w:p w14:paraId="224654A9" w14:textId="77777777" w:rsidR="00A42900" w:rsidRDefault="00A42900" w:rsidP="00B248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B696A3" w14:textId="3B062B75" w:rsidR="00A42900" w:rsidRDefault="00A42900" w:rsidP="00B24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 change:</w:t>
            </w:r>
          </w:p>
          <w:p w14:paraId="3E2BD68A" w14:textId="17667F46" w:rsidR="00E94251" w:rsidRDefault="00B24885" w:rsidP="00342E5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The root NAI username p</w:t>
            </w:r>
            <w:r w:rsidR="00342E59">
              <w:rPr>
                <w:noProof/>
              </w:rPr>
              <w:t>ortion can be appended with #hpa</w:t>
            </w:r>
            <w:r>
              <w:rPr>
                <w:noProof/>
              </w:rPr>
              <w:t xml:space="preserve"> to indicate </w:t>
            </w:r>
            <w:r w:rsidR="006D434A">
              <w:rPr>
                <w:noProof/>
              </w:rPr>
              <w:t xml:space="preserve">that the </w:t>
            </w:r>
            <w:r w:rsidR="006D434A" w:rsidRPr="007D0212">
              <w:t xml:space="preserve">UE </w:t>
            </w:r>
            <w:r w:rsidR="006D434A">
              <w:t xml:space="preserve">is configured </w:t>
            </w:r>
            <w:r w:rsidR="006D434A" w:rsidRPr="00FF7608">
              <w:t>to use AC11 – 15 in selected PLMN</w:t>
            </w:r>
            <w:r w:rsidR="006D434A">
              <w:t>, as defined in 3GPP TS 24.301.</w:t>
            </w:r>
          </w:p>
          <w:p w14:paraId="00765D11" w14:textId="57DD1816" w:rsidR="00342E59" w:rsidRDefault="00342E59" w:rsidP="00342E59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57F1E5B3" w14:textId="6E808A17" w:rsidR="00342E59" w:rsidRDefault="00A42900" w:rsidP="00342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Third</w:t>
            </w:r>
            <w:r w:rsidR="00342E59">
              <w:rPr>
                <w:noProof/>
              </w:rPr>
              <w:t xml:space="preserve"> change:</w:t>
            </w:r>
          </w:p>
          <w:p w14:paraId="5EF861FE" w14:textId="34C9C80C" w:rsidR="00342E59" w:rsidRDefault="006D434A" w:rsidP="00342E5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The root NAI username portion can be appended with #mps to indicate that the UE is a UE</w:t>
            </w:r>
            <w:r w:rsidRPr="005A65FB">
              <w:t xml:space="preserve"> configured </w:t>
            </w:r>
            <w:r>
              <w:t xml:space="preserve">to behave as a UE </w:t>
            </w:r>
            <w:r w:rsidRPr="005A65FB">
              <w:t>with access identit</w:t>
            </w:r>
            <w:r>
              <w:t>y</w:t>
            </w:r>
            <w:r w:rsidRPr="005A65FB">
              <w:t xml:space="preserve"> 1</w:t>
            </w:r>
            <w:r>
              <w:t xml:space="preserve"> as defined in 3GPP TS 24.501 </w:t>
            </w:r>
          </w:p>
          <w:p w14:paraId="31C656EC" w14:textId="3FABD58A" w:rsidR="00B24885" w:rsidRDefault="00B24885" w:rsidP="00250D5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EDE94" w:rsidR="001E41F3" w:rsidRDefault="00E94251" w:rsidP="00B24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MPS UEs will not have priority </w:t>
            </w:r>
            <w:r w:rsidR="00B24885">
              <w:rPr>
                <w:noProof/>
              </w:rPr>
              <w:t xml:space="preserve">treatment by the </w:t>
            </w:r>
            <w:r w:rsidR="00342E59">
              <w:rPr>
                <w:noProof/>
              </w:rPr>
              <w:t>TWAN/</w:t>
            </w:r>
            <w:r w:rsidR="00B24885">
              <w:rPr>
                <w:noProof/>
              </w:rPr>
              <w:t xml:space="preserve">TNAN for initial </w:t>
            </w:r>
            <w:r>
              <w:rPr>
                <w:noProof/>
              </w:rPr>
              <w:t xml:space="preserve">access </w:t>
            </w:r>
            <w:r w:rsidR="00B24885">
              <w:rPr>
                <w:noProof/>
              </w:rPr>
              <w:t xml:space="preserve">messages to the </w:t>
            </w:r>
            <w:r>
              <w:rPr>
                <w:noProof/>
              </w:rPr>
              <w:t xml:space="preserve">EPC </w:t>
            </w:r>
            <w:r w:rsidR="00B24885">
              <w:rPr>
                <w:noProof/>
              </w:rPr>
              <w:t xml:space="preserve">or </w:t>
            </w:r>
            <w:r w:rsidR="006D434A">
              <w:rPr>
                <w:noProof/>
              </w:rPr>
              <w:t xml:space="preserve">the </w:t>
            </w:r>
            <w:r w:rsidR="00B24885">
              <w:rPr>
                <w:noProof/>
              </w:rPr>
              <w:t>5GC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A0442" w:rsidR="001E41F3" w:rsidRDefault="00A42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1.2, </w:t>
            </w:r>
            <w:r w:rsidR="00B24885">
              <w:rPr>
                <w:noProof/>
              </w:rPr>
              <w:t>19.3.x (new)</w:t>
            </w:r>
            <w:r w:rsidR="00342E59">
              <w:rPr>
                <w:noProof/>
              </w:rPr>
              <w:t>, 28.7.x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B918C" w:rsidR="001E41F3" w:rsidRDefault="00826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4885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BB9050" w:rsidR="001E41F3" w:rsidRDefault="00826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9C087B" w:rsidR="001E41F3" w:rsidRDefault="00826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91189" w14:textId="28D498F2" w:rsidR="006B114F" w:rsidRDefault="006B114F" w:rsidP="006B114F">
      <w:pPr>
        <w:rPr>
          <w:noProof/>
          <w:highlight w:val="green"/>
        </w:rPr>
      </w:pPr>
    </w:p>
    <w:p w14:paraId="1A33C835" w14:textId="00547E03" w:rsidR="006B114F" w:rsidRDefault="00A42900" w:rsidP="006B114F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lastRenderedPageBreak/>
        <w:t>***** First change *****</w:t>
      </w:r>
    </w:p>
    <w:p w14:paraId="17FC225D" w14:textId="77777777" w:rsidR="00A42900" w:rsidRDefault="00A42900" w:rsidP="00A42900">
      <w:pPr>
        <w:pStyle w:val="Heading2"/>
      </w:pPr>
      <w:bookmarkStart w:id="2" w:name="_Toc19695227"/>
      <w:bookmarkStart w:id="3" w:name="_Toc27225292"/>
      <w:bookmarkStart w:id="4" w:name="_Toc36112150"/>
      <w:bookmarkStart w:id="5" w:name="_Toc36112553"/>
      <w:bookmarkStart w:id="6" w:name="_Toc44854111"/>
      <w:bookmarkStart w:id="7" w:name="_Toc51839503"/>
      <w:bookmarkStart w:id="8" w:name="_Toc57880095"/>
      <w:bookmarkStart w:id="9" w:name="_Toc57880500"/>
      <w:bookmarkStart w:id="10" w:name="_Toc57880905"/>
      <w:bookmarkStart w:id="11" w:name="_Toc120005524"/>
      <w:bookmarkStart w:id="12" w:name="_Toc120005480"/>
      <w:r>
        <w:t>1.2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EBEFFF5" w14:textId="77777777" w:rsidR="00A42900" w:rsidRDefault="00A42900" w:rsidP="00A42900">
      <w:r>
        <w:t xml:space="preserve">For the purposes of the present document, the abbreviations defined in 3GPP TS 21.905 [1] </w:t>
      </w:r>
      <w:r w:rsidRPr="004E790E">
        <w:t xml:space="preserve">and the following </w:t>
      </w:r>
      <w:r>
        <w:t>apply. An abbreviation defined in the present document takes precedence over the definition of the same abbreviation, if any, in 3GPP TR 21.905 [1].</w:t>
      </w:r>
    </w:p>
    <w:p w14:paraId="406E405B" w14:textId="77777777" w:rsidR="00A42900" w:rsidRDefault="00A42900" w:rsidP="00A42900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60A7C18B" w14:textId="77777777" w:rsidR="00A42900" w:rsidRPr="00B545A4" w:rsidRDefault="00A42900" w:rsidP="00A42900">
      <w:pPr>
        <w:pStyle w:val="EW"/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EB8CD36" w14:textId="77777777" w:rsidR="00A42900" w:rsidRDefault="00A42900" w:rsidP="00A42900">
      <w:pPr>
        <w:pStyle w:val="EW"/>
        <w:rPr>
          <w:lang w:eastAsia="zh-CN"/>
        </w:rPr>
      </w:pPr>
      <w:r>
        <w:t>5G-GUTI</w:t>
      </w:r>
      <w:r>
        <w:tab/>
      </w:r>
      <w:r w:rsidRPr="00B6630E">
        <w:rPr>
          <w:lang w:eastAsia="zh-CN"/>
        </w:rPr>
        <w:t>5G Globally Unique Temporary Identi</w:t>
      </w:r>
      <w:r>
        <w:rPr>
          <w:lang w:eastAsia="zh-CN"/>
        </w:rPr>
        <w:t>fier</w:t>
      </w:r>
    </w:p>
    <w:p w14:paraId="32A550AF" w14:textId="77777777" w:rsidR="00A42900" w:rsidRPr="002E129F" w:rsidRDefault="00A42900" w:rsidP="00A42900">
      <w:pPr>
        <w:pStyle w:val="EW"/>
        <w:rPr>
          <w:lang w:val="en-US" w:eastAsia="zh-CN"/>
        </w:rPr>
      </w:pPr>
      <w:r w:rsidRPr="002E129F">
        <w:rPr>
          <w:lang w:val="en-US" w:eastAsia="zh-CN"/>
        </w:rPr>
        <w:t>5G NSWO</w:t>
      </w:r>
      <w:r w:rsidRPr="002E129F">
        <w:rPr>
          <w:lang w:val="en-US" w:eastAsia="zh-CN"/>
        </w:rPr>
        <w:tab/>
        <w:t>5G Non-Seamless WLAN offload</w:t>
      </w:r>
    </w:p>
    <w:p w14:paraId="0B1508AB" w14:textId="77777777" w:rsidR="00A42900" w:rsidRDefault="00A42900" w:rsidP="00A42900">
      <w:pPr>
        <w:pStyle w:val="EW"/>
        <w:rPr>
          <w:lang w:eastAsia="zh-CN"/>
        </w:rPr>
      </w:pPr>
      <w:r w:rsidRPr="003B7B43">
        <w:rPr>
          <w:lang w:eastAsia="zh-CN"/>
        </w:rPr>
        <w:t>5G-RG</w:t>
      </w:r>
      <w:r w:rsidRPr="003B7B43">
        <w:rPr>
          <w:lang w:eastAsia="zh-CN"/>
        </w:rPr>
        <w:tab/>
        <w:t>5G Residential Gateway</w:t>
      </w:r>
    </w:p>
    <w:p w14:paraId="40FA3959" w14:textId="77777777" w:rsidR="00A42900" w:rsidRDefault="00A42900" w:rsidP="00A42900">
      <w:pPr>
        <w:pStyle w:val="EW"/>
      </w:pPr>
      <w:r>
        <w:t>5GS</w:t>
      </w:r>
      <w:r>
        <w:tab/>
        <w:t>5G System</w:t>
      </w:r>
    </w:p>
    <w:p w14:paraId="5A76F222" w14:textId="77777777" w:rsidR="00A42900" w:rsidRDefault="00A42900" w:rsidP="00A42900">
      <w:pPr>
        <w:pStyle w:val="EW"/>
      </w:pPr>
      <w:r>
        <w:rPr>
          <w:lang w:eastAsia="zh-CN"/>
        </w:rPr>
        <w:t>5G-S-TMSI</w:t>
      </w:r>
      <w:r>
        <w:rPr>
          <w:lang w:eastAsia="zh-CN"/>
        </w:rPr>
        <w:tab/>
      </w:r>
      <w:r w:rsidRPr="00B6630E">
        <w:rPr>
          <w:lang w:eastAsia="zh-CN"/>
        </w:rPr>
        <w:t>5G S-Temporary Mobile Subscri</w:t>
      </w:r>
      <w:r>
        <w:rPr>
          <w:lang w:eastAsia="zh-CN"/>
        </w:rPr>
        <w:t>ption</w:t>
      </w:r>
      <w:r w:rsidRPr="00B6630E">
        <w:rPr>
          <w:lang w:eastAsia="zh-CN"/>
        </w:rPr>
        <w:t xml:space="preserve"> Identi</w:t>
      </w:r>
      <w:r>
        <w:rPr>
          <w:lang w:eastAsia="zh-CN"/>
        </w:rPr>
        <w:t>fier</w:t>
      </w:r>
    </w:p>
    <w:p w14:paraId="2033E449" w14:textId="77777777" w:rsidR="00A42900" w:rsidRPr="00B6630E" w:rsidRDefault="00A42900" w:rsidP="00A42900">
      <w:pPr>
        <w:pStyle w:val="EW"/>
        <w:keepNext/>
      </w:pPr>
      <w:r w:rsidRPr="00B6630E">
        <w:t>AMF</w:t>
      </w:r>
      <w:r w:rsidRPr="00B6630E">
        <w:tab/>
        <w:t>Access and Mobility Management Function</w:t>
      </w:r>
    </w:p>
    <w:p w14:paraId="01C98782" w14:textId="77777777" w:rsidR="00A42900" w:rsidRDefault="00A42900" w:rsidP="00A42900">
      <w:pPr>
        <w:pStyle w:val="EW"/>
        <w:rPr>
          <w:lang w:eastAsia="zh-CN"/>
        </w:rPr>
      </w:pPr>
      <w:r>
        <w:rPr>
          <w:lang w:eastAsia="zh-CN"/>
        </w:rPr>
        <w:t>CP-PRUK</w:t>
      </w:r>
      <w:r>
        <w:rPr>
          <w:rFonts w:hint="eastAsia"/>
          <w:lang w:eastAsia="zh-CN"/>
        </w:rPr>
        <w:tab/>
      </w:r>
      <w:r>
        <w:t xml:space="preserve">Control Plane </w:t>
      </w:r>
      <w:r>
        <w:rPr>
          <w:lang w:eastAsia="zh-CN"/>
        </w:rPr>
        <w:t>Prose Remote User Key</w:t>
      </w:r>
    </w:p>
    <w:p w14:paraId="2B60488A" w14:textId="77777777" w:rsidR="00A42900" w:rsidRDefault="00A42900" w:rsidP="00A42900">
      <w:pPr>
        <w:pStyle w:val="EW"/>
      </w:pPr>
      <w:r>
        <w:t>EPS</w:t>
      </w:r>
      <w:r>
        <w:tab/>
        <w:t>Evolved Packet System</w:t>
      </w:r>
    </w:p>
    <w:p w14:paraId="27CBA676" w14:textId="77777777" w:rsidR="00A42900" w:rsidRDefault="00A42900" w:rsidP="00A42900">
      <w:pPr>
        <w:pStyle w:val="EW"/>
      </w:pPr>
      <w:r>
        <w:t>ER</w:t>
      </w:r>
      <w:r>
        <w:tab/>
      </w:r>
      <w:r w:rsidRPr="00BA5EA0">
        <w:t>EAP Re-authentication</w:t>
      </w:r>
    </w:p>
    <w:p w14:paraId="4ABDBC8E" w14:textId="77777777" w:rsidR="00A42900" w:rsidRPr="000E26C9" w:rsidRDefault="00A42900" w:rsidP="00A42900">
      <w:pPr>
        <w:pStyle w:val="EW"/>
        <w:rPr>
          <w:lang w:val="en-US"/>
        </w:rPr>
      </w:pPr>
      <w:r>
        <w:t>ERP</w:t>
      </w:r>
      <w:r>
        <w:tab/>
      </w:r>
      <w:r w:rsidRPr="00BA5EA0">
        <w:t>EAP Re-authentication</w:t>
      </w:r>
      <w:r>
        <w:t xml:space="preserve"> Protocol</w:t>
      </w:r>
    </w:p>
    <w:p w14:paraId="6BF77C8F" w14:textId="77777777" w:rsidR="00A42900" w:rsidRDefault="00A42900" w:rsidP="00A42900">
      <w:pPr>
        <w:pStyle w:val="EW"/>
      </w:pPr>
      <w:r>
        <w:t>FN-B</w:t>
      </w:r>
      <w:r w:rsidRPr="003B7B43">
        <w:t>RG</w:t>
      </w:r>
      <w:r w:rsidRPr="003B7B43">
        <w:tab/>
      </w:r>
      <w:r>
        <w:t xml:space="preserve">Fixed Network Broadband </w:t>
      </w:r>
      <w:r w:rsidRPr="003B7B43">
        <w:t>Residential Gateway</w:t>
      </w:r>
    </w:p>
    <w:p w14:paraId="10726626" w14:textId="77777777" w:rsidR="00A42900" w:rsidRDefault="00A42900" w:rsidP="00A42900">
      <w:pPr>
        <w:pStyle w:val="EW"/>
        <w:rPr>
          <w:lang w:eastAsia="zh-CN"/>
        </w:rPr>
      </w:pPr>
      <w:r>
        <w:t>FN-CRG</w:t>
      </w:r>
      <w:r>
        <w:tab/>
        <w:t>Fixed Network Cable RG</w:t>
      </w:r>
      <w:r w:rsidRPr="00B6630E">
        <w:rPr>
          <w:lang w:eastAsia="zh-CN"/>
        </w:rPr>
        <w:t>GUAMI</w:t>
      </w:r>
      <w:r w:rsidRPr="00B6630E">
        <w:rPr>
          <w:lang w:eastAsia="zh-CN"/>
        </w:rPr>
        <w:tab/>
        <w:t>Globally Unique AMF I</w:t>
      </w:r>
      <w:r>
        <w:rPr>
          <w:lang w:eastAsia="zh-CN"/>
        </w:rPr>
        <w:t>dentifier</w:t>
      </w:r>
    </w:p>
    <w:p w14:paraId="0FC57E60" w14:textId="77777777" w:rsidR="00A42900" w:rsidRDefault="00A42900" w:rsidP="00A42900">
      <w:pPr>
        <w:pStyle w:val="EW"/>
        <w:rPr>
          <w:lang w:eastAsia="zh-CN"/>
        </w:rPr>
      </w:pPr>
      <w:r w:rsidRPr="003B7B43">
        <w:t>FN-RG</w:t>
      </w:r>
      <w:r w:rsidRPr="003B7B43">
        <w:tab/>
        <w:t>Fixed Network RG</w:t>
      </w:r>
    </w:p>
    <w:p w14:paraId="268DCFB1" w14:textId="77777777" w:rsidR="00A42900" w:rsidRDefault="00A42900" w:rsidP="00A42900">
      <w:pPr>
        <w:pStyle w:val="EW"/>
        <w:rPr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14:paraId="2965703A" w14:textId="77777777" w:rsidR="00A42900" w:rsidRPr="00B6630E" w:rsidRDefault="00A42900" w:rsidP="00A42900">
      <w:pPr>
        <w:pStyle w:val="EW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  <w:t>Global Cable Identifier</w:t>
      </w:r>
    </w:p>
    <w:p w14:paraId="338F1A04" w14:textId="77777777" w:rsidR="00A42900" w:rsidRDefault="00A42900" w:rsidP="00A42900">
      <w:pPr>
        <w:pStyle w:val="EW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  <w:t>Global Line Identifier</w:t>
      </w:r>
    </w:p>
    <w:p w14:paraId="13E5E718" w14:textId="77777777" w:rsidR="00A42900" w:rsidRDefault="00A42900" w:rsidP="00A42900">
      <w:pPr>
        <w:pStyle w:val="EW"/>
        <w:rPr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14:paraId="75DF3CD0" w14:textId="77777777" w:rsidR="00A42900" w:rsidRDefault="00A42900" w:rsidP="00A42900">
      <w:pPr>
        <w:pStyle w:val="EW"/>
        <w:rPr>
          <w:noProof/>
        </w:rPr>
      </w:pPr>
      <w:r w:rsidRPr="00867FDE">
        <w:rPr>
          <w:lang w:eastAsia="zh-CN"/>
        </w:rPr>
        <w:t>HFC</w:t>
      </w:r>
      <w:r w:rsidRPr="00867FDE">
        <w:rPr>
          <w:lang w:eastAsia="zh-CN"/>
        </w:rPr>
        <w:tab/>
        <w:t xml:space="preserve">Hybrid </w:t>
      </w:r>
      <w:proofErr w:type="spellStart"/>
      <w:r w:rsidRPr="00867FDE">
        <w:rPr>
          <w:lang w:eastAsia="zh-CN"/>
        </w:rPr>
        <w:t>Fiber</w:t>
      </w:r>
      <w:proofErr w:type="spellEnd"/>
      <w:r w:rsidRPr="00867FDE">
        <w:rPr>
          <w:lang w:eastAsia="zh-CN"/>
        </w:rPr>
        <w:t xml:space="preserve"> Coax</w:t>
      </w:r>
    </w:p>
    <w:p w14:paraId="102CE124" w14:textId="77777777" w:rsidR="00A42900" w:rsidRPr="00FF42A0" w:rsidRDefault="00A42900" w:rsidP="00A42900">
      <w:pPr>
        <w:pStyle w:val="EW"/>
        <w:rPr>
          <w:noProof/>
        </w:rPr>
      </w:pPr>
      <w:r w:rsidRPr="00FF42A0">
        <w:rPr>
          <w:noProof/>
        </w:rPr>
        <w:t>HRNN</w:t>
      </w:r>
      <w:r w:rsidRPr="00FF42A0">
        <w:rPr>
          <w:noProof/>
        </w:rPr>
        <w:tab/>
        <w:t>Human Readable Network Name</w:t>
      </w:r>
    </w:p>
    <w:p w14:paraId="24C5D302" w14:textId="04340DF1" w:rsidR="00A42900" w:rsidRDefault="00A42900" w:rsidP="00A42900">
      <w:pPr>
        <w:pStyle w:val="EW"/>
        <w:rPr>
          <w:ins w:id="13" w:author="Peraton Labs-PM" w:date="2023-03-17T07:58:00Z"/>
        </w:rPr>
      </w:pPr>
      <w:r>
        <w:t>ICS</w:t>
      </w:r>
      <w:r>
        <w:tab/>
        <w:t>IMS Centralized Services</w:t>
      </w:r>
    </w:p>
    <w:p w14:paraId="5C079C4F" w14:textId="1E209A12" w:rsidR="00A42900" w:rsidRDefault="00A42900" w:rsidP="00A42900">
      <w:pPr>
        <w:pStyle w:val="EW"/>
      </w:pPr>
      <w:ins w:id="14" w:author="Peraton Labs-PM" w:date="2023-03-17T07:58:00Z">
        <w:r>
          <w:t>MPS</w:t>
        </w:r>
        <w:r>
          <w:tab/>
          <w:t>Multimedia Priority Service</w:t>
        </w:r>
      </w:ins>
    </w:p>
    <w:p w14:paraId="543CBEA7" w14:textId="77777777" w:rsidR="00A42900" w:rsidRPr="00FA1E16" w:rsidRDefault="00A42900" w:rsidP="00A42900">
      <w:pPr>
        <w:pStyle w:val="EW"/>
      </w:pPr>
      <w:r w:rsidRPr="00FA1E16">
        <w:t>MTC</w:t>
      </w:r>
      <w:r w:rsidRPr="00FA1E16">
        <w:tab/>
        <w:t>Machine Type Communication</w:t>
      </w:r>
    </w:p>
    <w:p w14:paraId="396AFF16" w14:textId="77777777" w:rsidR="00A42900" w:rsidRPr="00FA1E16" w:rsidRDefault="00A42900" w:rsidP="00A42900">
      <w:pPr>
        <w:pStyle w:val="EW"/>
      </w:pPr>
      <w:r>
        <w:t>N5CW</w:t>
      </w:r>
      <w:r>
        <w:tab/>
        <w:t>Non 5G Capable over WLAN</w:t>
      </w:r>
    </w:p>
    <w:p w14:paraId="58C8B07A" w14:textId="77777777" w:rsidR="00A42900" w:rsidRDefault="00A42900" w:rsidP="00A42900">
      <w:pPr>
        <w:pStyle w:val="EW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  <w:t>NR Cell Global Identity</w:t>
      </w:r>
    </w:p>
    <w:p w14:paraId="26272F15" w14:textId="77777777" w:rsidR="00A42900" w:rsidRPr="00FA1E16" w:rsidRDefault="00A42900" w:rsidP="00A42900">
      <w:pPr>
        <w:pStyle w:val="EW"/>
        <w:rPr>
          <w:lang w:eastAsia="zh-CN"/>
        </w:rPr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  <w:t>NR Cell Identity</w:t>
      </w:r>
    </w:p>
    <w:p w14:paraId="48460EA5" w14:textId="77777777" w:rsidR="00A42900" w:rsidRPr="00FA1E16" w:rsidRDefault="00A42900" w:rsidP="00A42900">
      <w:pPr>
        <w:pStyle w:val="EW"/>
        <w:rPr>
          <w:lang w:eastAsia="zh-CN"/>
        </w:rPr>
      </w:pPr>
      <w:r>
        <w:rPr>
          <w:lang w:eastAsia="zh-CN"/>
        </w:rPr>
        <w:t>NSI</w:t>
      </w:r>
      <w:r>
        <w:rPr>
          <w:lang w:eastAsia="zh-CN"/>
        </w:rPr>
        <w:tab/>
        <w:t>Network Specific Identifier</w:t>
      </w:r>
    </w:p>
    <w:p w14:paraId="42ACBDDD" w14:textId="77777777" w:rsidR="00A42900" w:rsidRDefault="00A42900" w:rsidP="00A42900">
      <w:pPr>
        <w:pStyle w:val="EW"/>
      </w:pPr>
      <w:r>
        <w:t>OCS</w:t>
      </w:r>
      <w:r>
        <w:tab/>
        <w:t>Online Charging System</w:t>
      </w:r>
    </w:p>
    <w:p w14:paraId="77FC8CAA" w14:textId="77777777" w:rsidR="00A42900" w:rsidRDefault="00A42900" w:rsidP="00A42900">
      <w:pPr>
        <w:pStyle w:val="EW"/>
      </w:pPr>
      <w:r>
        <w:t>PEI</w:t>
      </w:r>
      <w:r>
        <w:tab/>
        <w:t>Permanent Equipment Identifier</w:t>
      </w:r>
    </w:p>
    <w:p w14:paraId="2EAD5D9B" w14:textId="77777777" w:rsidR="00A42900" w:rsidRDefault="00A42900" w:rsidP="00A42900">
      <w:pPr>
        <w:pStyle w:val="EW"/>
      </w:pPr>
      <w:r>
        <w:t>RACS</w:t>
      </w:r>
      <w:r>
        <w:tab/>
        <w:t>Radio Capability Signalling Optimisation</w:t>
      </w:r>
    </w:p>
    <w:p w14:paraId="4BECC2EC" w14:textId="77777777" w:rsidR="00A42900" w:rsidRDefault="00A42900" w:rsidP="00A42900">
      <w:pPr>
        <w:pStyle w:val="EW"/>
      </w:pPr>
      <w:r w:rsidRPr="003B7B43">
        <w:t>RG</w:t>
      </w:r>
      <w:r w:rsidRPr="003B7B43">
        <w:tab/>
        <w:t>Residential Gateway</w:t>
      </w:r>
    </w:p>
    <w:p w14:paraId="54FEB9BD" w14:textId="77777777" w:rsidR="00A42900" w:rsidRDefault="00A42900" w:rsidP="00A42900">
      <w:pPr>
        <w:pStyle w:val="EW"/>
      </w:pPr>
      <w:r>
        <w:t>SNPN</w:t>
      </w:r>
      <w:r>
        <w:tab/>
        <w:t>Stand-alone Non-Public Network</w:t>
      </w:r>
    </w:p>
    <w:p w14:paraId="4B2877FA" w14:textId="77777777" w:rsidR="00A42900" w:rsidRDefault="00A42900" w:rsidP="00A42900">
      <w:pPr>
        <w:pStyle w:val="EW"/>
      </w:pPr>
      <w:r>
        <w:t>SUCI</w:t>
      </w:r>
      <w:r>
        <w:tab/>
        <w:t>Subscription Concealed Identifier</w:t>
      </w:r>
    </w:p>
    <w:p w14:paraId="6A8F965F" w14:textId="77777777" w:rsidR="00A42900" w:rsidRDefault="00A42900" w:rsidP="00A42900">
      <w:pPr>
        <w:pStyle w:val="EW"/>
      </w:pPr>
      <w:r>
        <w:t>SUPI</w:t>
      </w:r>
      <w:r>
        <w:tab/>
        <w:t>Subscription Permanent Identifier</w:t>
      </w:r>
    </w:p>
    <w:p w14:paraId="2188B193" w14:textId="77777777" w:rsidR="00A42900" w:rsidRDefault="00A42900" w:rsidP="00A42900">
      <w:pPr>
        <w:pStyle w:val="EW"/>
      </w:pPr>
      <w:r>
        <w:t>TWAP</w:t>
      </w:r>
      <w:r>
        <w:tab/>
        <w:t>Trusted WLAN AAA Proxy</w:t>
      </w:r>
    </w:p>
    <w:p w14:paraId="14111FEF" w14:textId="77777777" w:rsidR="00A42900" w:rsidRDefault="00A42900" w:rsidP="00A42900">
      <w:pPr>
        <w:pStyle w:val="EW"/>
      </w:pPr>
      <w:r>
        <w:t>UP-PRUK</w:t>
      </w:r>
      <w:r>
        <w:tab/>
        <w:t xml:space="preserve">User Plane </w:t>
      </w:r>
      <w:proofErr w:type="spellStart"/>
      <w:r>
        <w:t>ProSe</w:t>
      </w:r>
      <w:proofErr w:type="spellEnd"/>
      <w:r>
        <w:t xml:space="preserve"> Remote User Key</w:t>
      </w:r>
    </w:p>
    <w:p w14:paraId="7002CAE5" w14:textId="77777777" w:rsidR="00A42900" w:rsidRDefault="00A42900" w:rsidP="00A42900">
      <w:pPr>
        <w:pStyle w:val="EW"/>
      </w:pPr>
      <w:r w:rsidRPr="00FA1E16">
        <w:t>UUID</w:t>
      </w:r>
      <w:r w:rsidRPr="00FA1E16">
        <w:tab/>
        <w:t>Universally Unique Identifier</w:t>
      </w:r>
    </w:p>
    <w:p w14:paraId="362EA070" w14:textId="77777777" w:rsidR="00A42900" w:rsidRDefault="00A42900" w:rsidP="00A42900">
      <w:pPr>
        <w:pStyle w:val="EW"/>
        <w:rPr>
          <w:lang w:eastAsia="ko-KR"/>
        </w:rPr>
      </w:pPr>
      <w:r w:rsidRPr="00247B73">
        <w:rPr>
          <w:rFonts w:hint="eastAsia"/>
          <w:lang w:eastAsia="ko-KR"/>
        </w:rPr>
        <w:t>V2X</w:t>
      </w:r>
      <w:r>
        <w:rPr>
          <w:rFonts w:hint="eastAsia"/>
          <w:lang w:eastAsia="ko-KR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14:paraId="35CDBC3C" w14:textId="77777777" w:rsidR="00A42900" w:rsidRPr="003B7B43" w:rsidRDefault="00A42900" w:rsidP="00A42900">
      <w:pPr>
        <w:pStyle w:val="EW"/>
      </w:pPr>
      <w:r w:rsidRPr="003B7B43">
        <w:t>W-5GAN</w:t>
      </w:r>
      <w:r w:rsidRPr="003B7B43">
        <w:tab/>
        <w:t>Wireline 5G Access Network</w:t>
      </w:r>
    </w:p>
    <w:p w14:paraId="30BB1194" w14:textId="77777777" w:rsidR="00A42900" w:rsidRPr="003B7B43" w:rsidRDefault="00A42900" w:rsidP="00A42900">
      <w:pPr>
        <w:pStyle w:val="EW"/>
      </w:pPr>
      <w:r w:rsidRPr="003B7B43">
        <w:t>W-5GCAN</w:t>
      </w:r>
      <w:r w:rsidRPr="003B7B43">
        <w:tab/>
        <w:t>Wireline 5G Cable Access Network</w:t>
      </w:r>
    </w:p>
    <w:p w14:paraId="06A9E387" w14:textId="77777777" w:rsidR="00CC3634" w:rsidRDefault="00A42900" w:rsidP="00A42900">
      <w:pPr>
        <w:pStyle w:val="EW"/>
        <w:rPr>
          <w:ins w:id="15" w:author="Peraton Labs-PM" w:date="2024-02-16T11:21:00Z"/>
        </w:rPr>
      </w:pPr>
      <w:r w:rsidRPr="003B7B43">
        <w:t>W-5GBAN</w:t>
      </w:r>
      <w:r w:rsidRPr="003B7B43">
        <w:tab/>
        <w:t>Wireline BBF Access Network</w:t>
      </w:r>
    </w:p>
    <w:p w14:paraId="7A43F19E" w14:textId="270BB19F" w:rsidR="00F701AA" w:rsidRDefault="00CC3634" w:rsidP="00A42900">
      <w:pPr>
        <w:pStyle w:val="EW"/>
      </w:pPr>
      <w:r>
        <w:rPr>
          <w:lang w:eastAsia="zh-CN"/>
        </w:rPr>
        <w:t>WebRTC</w:t>
      </w:r>
      <w:r>
        <w:rPr>
          <w:lang w:eastAsia="zh-CN"/>
        </w:rPr>
        <w:tab/>
      </w:r>
      <w:r>
        <w:t>Web Real-Time Communication</w:t>
      </w:r>
    </w:p>
    <w:p w14:paraId="37662F35" w14:textId="77777777" w:rsidR="00A42900" w:rsidRDefault="00A42900" w:rsidP="00A42900">
      <w:pPr>
        <w:pStyle w:val="EW"/>
        <w:rPr>
          <w:lang w:eastAsia="zh-CN"/>
        </w:rPr>
      </w:pPr>
      <w:proofErr w:type="spellStart"/>
      <w:r>
        <w:t>WLAN</w:t>
      </w:r>
      <w:proofErr w:type="spellEnd"/>
      <w:r>
        <w:tab/>
        <w:t>Wireless Local Area Network</w:t>
      </w:r>
    </w:p>
    <w:p w14:paraId="662DC4EA" w14:textId="77777777" w:rsidR="00A42900" w:rsidRPr="00FA1E16" w:rsidRDefault="00A42900" w:rsidP="00A42900">
      <w:pPr>
        <w:pStyle w:val="EW"/>
      </w:pPr>
      <w:r>
        <w:t>WWSF</w:t>
      </w:r>
      <w:r>
        <w:tab/>
        <w:t>WebRTC Web Server Function</w:t>
      </w:r>
    </w:p>
    <w:p w14:paraId="5C4CAA74" w14:textId="04B70D36" w:rsidR="00A42900" w:rsidRDefault="00A42900" w:rsidP="00A42900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Second change *****</w:t>
      </w:r>
    </w:p>
    <w:p w14:paraId="6941AFA4" w14:textId="77777777" w:rsidR="00A42900" w:rsidRDefault="00A42900" w:rsidP="00A42900">
      <w:pPr>
        <w:pStyle w:val="B2"/>
        <w:rPr>
          <w:noProof/>
        </w:rPr>
      </w:pPr>
    </w:p>
    <w:p w14:paraId="2C061498" w14:textId="7C4AF2ED" w:rsidR="00B24885" w:rsidRDefault="00B24885" w:rsidP="00B24885">
      <w:pPr>
        <w:pStyle w:val="Heading3"/>
        <w:rPr>
          <w:ins w:id="16" w:author="Peraton Labs-PM" w:date="2023-02-23T08:36:00Z"/>
        </w:rPr>
      </w:pPr>
      <w:ins w:id="17" w:author="Peraton Labs-PM" w:date="2023-02-23T08:36:00Z">
        <w:r>
          <w:lastRenderedPageBreak/>
          <w:t>19.3.</w:t>
        </w:r>
        <w:r w:rsidRPr="00B24885">
          <w:rPr>
            <w:highlight w:val="yellow"/>
          </w:rPr>
          <w:t>x</w:t>
        </w:r>
        <w:r>
          <w:tab/>
          <w:t>High Priority Access NAI</w:t>
        </w:r>
      </w:ins>
    </w:p>
    <w:p w14:paraId="0050E4D6" w14:textId="31E53362" w:rsidR="00B24885" w:rsidRDefault="001450BD" w:rsidP="00B24885">
      <w:pPr>
        <w:rPr>
          <w:ins w:id="18" w:author="Peraton Labs-PM" w:date="2023-02-23T08:36:00Z"/>
        </w:rPr>
      </w:pPr>
      <w:ins w:id="19" w:author="Peraton Labs-PM" w:date="2023-03-17T11:27:00Z">
        <w:r>
          <w:t xml:space="preserve">This clause describes the format of the </w:t>
        </w:r>
      </w:ins>
      <w:ins w:id="20" w:author="Peraton Labs-PM" w:date="2023-03-17T11:29:00Z">
        <w:r>
          <w:t>indication</w:t>
        </w:r>
      </w:ins>
      <w:ins w:id="21" w:author="Peraton Labs-PM" w:date="2023-03-17T11:27:00Z">
        <w:r>
          <w:t xml:space="preserve"> needed to</w:t>
        </w:r>
      </w:ins>
      <w:ins w:id="22" w:author="Peraton Labs-PM" w:date="2023-03-17T11:29:00Z">
        <w:r>
          <w:t xml:space="preserve"> convey </w:t>
        </w:r>
      </w:ins>
      <w:ins w:id="23" w:author="Peraton Labs-PM" w:date="2023-03-17T11:30:00Z">
        <w:r>
          <w:t>High Priority Access configuration information to the network.</w:t>
        </w:r>
      </w:ins>
      <w:ins w:id="24" w:author="Peraton Labs-PM" w:date="2023-02-23T08:36:00Z">
        <w:r w:rsidR="00B24885">
          <w:t xml:space="preserve"> </w:t>
        </w:r>
      </w:ins>
    </w:p>
    <w:p w14:paraId="3A67A282" w14:textId="39C1D100" w:rsidR="00B24885" w:rsidRDefault="00B24885" w:rsidP="00B24885">
      <w:pPr>
        <w:rPr>
          <w:ins w:id="25" w:author="Peraton Labs-PM" w:date="2023-02-23T08:36:00Z"/>
        </w:rPr>
      </w:pPr>
      <w:ins w:id="26" w:author="Peraton Labs-PM" w:date="2023-02-23T08:36:00Z">
        <w:r>
          <w:t xml:space="preserve">When the </w:t>
        </w:r>
        <w:r w:rsidRPr="007D0212">
          <w:t xml:space="preserve">UE </w:t>
        </w:r>
      </w:ins>
      <w:ins w:id="27" w:author="Peraton Labs-PM" w:date="2023-12-14T17:06:00Z">
        <w:r w:rsidR="006D434A">
          <w:t xml:space="preserve">is configured </w:t>
        </w:r>
        <w:r w:rsidR="006D434A" w:rsidRPr="00FF7608">
          <w:t>to use AC11 – 15 in selected PLMN</w:t>
        </w:r>
        <w:r w:rsidR="006D434A">
          <w:t>, as defined in 3GPP TS 24.301 [90]</w:t>
        </w:r>
      </w:ins>
      <w:ins w:id="28" w:author="Peraton Labs-PM" w:date="2023-02-23T08:36:00Z">
        <w:r>
          <w:t>, the username part of the NAI shall be appended with #</w:t>
        </w:r>
        <w:proofErr w:type="spellStart"/>
        <w:r>
          <w:t>hpa</w:t>
        </w:r>
        <w:proofErr w:type="spellEnd"/>
        <w:r>
          <w:t>.</w:t>
        </w:r>
      </w:ins>
    </w:p>
    <w:p w14:paraId="002D8AAD" w14:textId="1D009AFC" w:rsidR="00B24885" w:rsidRDefault="00826E46" w:rsidP="00826E46">
      <w:pPr>
        <w:pStyle w:val="B1"/>
        <w:ind w:left="0" w:firstLine="0"/>
        <w:rPr>
          <w:ins w:id="29" w:author="Peraton Labs-PM" w:date="2023-02-23T08:42:00Z"/>
          <w:rFonts w:eastAsia="MS Mincho"/>
          <w:lang w:val="en-US" w:eastAsia="ja-JP"/>
        </w:rPr>
      </w:pPr>
      <w:ins w:id="30" w:author="Peraton Labs-PM" w:date="2023-07-13T16:02:00Z">
        <w:r>
          <w:rPr>
            <w:lang w:val="en-US" w:eastAsia="ja-JP"/>
          </w:rPr>
          <w:t xml:space="preserve">For example, </w:t>
        </w:r>
      </w:ins>
      <w:ins w:id="31" w:author="Peraton Labs-PM" w:date="2024-01-22T09:02:00Z">
        <w:r w:rsidR="00A57988">
          <w:rPr>
            <w:lang w:val="en-US" w:eastAsia="ja-JP"/>
          </w:rPr>
          <w:t xml:space="preserve">if the username part is </w:t>
        </w:r>
        <w:r w:rsidR="00A57988" w:rsidRPr="00A57988">
          <w:rPr>
            <w:lang w:val="en-US" w:eastAsia="ja-JP"/>
          </w:rPr>
          <w:t>6234150999999999</w:t>
        </w:r>
      </w:ins>
      <w:ins w:id="32" w:author="Peraton Labs-PM" w:date="2024-01-22T09:03:00Z">
        <w:r w:rsidR="00A57988">
          <w:rPr>
            <w:lang w:val="en-US" w:eastAsia="ja-JP"/>
          </w:rPr>
          <w:t xml:space="preserve"> and </w:t>
        </w:r>
      </w:ins>
      <w:ins w:id="33" w:author="Peraton Labs-PM" w:date="2024-01-22T09:05:00Z">
        <w:r w:rsidR="00A57988">
          <w:rPr>
            <w:lang w:val="en-US" w:eastAsia="ja-JP"/>
          </w:rPr>
          <w:t>the realm part is @</w:t>
        </w:r>
        <w:r w:rsidR="00A57988" w:rsidRPr="00A57988">
          <w:rPr>
            <w:lang w:val="en-US" w:eastAsia="ja-JP"/>
          </w:rPr>
          <w:t>nai.epc.mnc015.mcc234.3gppnetwork.org</w:t>
        </w:r>
        <w:r w:rsidR="00A57988">
          <w:rPr>
            <w:lang w:val="en-US" w:eastAsia="ja-JP"/>
          </w:rPr>
          <w:t>,</w:t>
        </w:r>
      </w:ins>
      <w:ins w:id="34" w:author="Peraton Labs-PM" w:date="2024-01-22T09:10:00Z">
        <w:r w:rsidR="00C01981">
          <w:rPr>
            <w:lang w:val="en-US" w:eastAsia="ja-JP"/>
          </w:rPr>
          <w:t xml:space="preserve"> if</w:t>
        </w:r>
      </w:ins>
      <w:ins w:id="35" w:author="Peraton Labs-PM" w:date="2023-02-23T08:36:00Z">
        <w:r w:rsidR="00B24885">
          <w:rPr>
            <w:lang w:val="en-US" w:eastAsia="ja-JP"/>
          </w:rPr>
          <w:t xml:space="preserve"> the UE is configured for Access Control Class 14, the NAI</w:t>
        </w:r>
        <w:r w:rsidR="00B24885">
          <w:rPr>
            <w:rFonts w:eastAsia="SimSun"/>
            <w:lang w:val="en-US" w:eastAsia="ja-JP"/>
          </w:rPr>
          <w:t xml:space="preserve"> takes the form</w:t>
        </w:r>
        <w:r w:rsidR="00B24885">
          <w:rPr>
            <w:lang w:val="en-US" w:eastAsia="ja-JP"/>
          </w:rPr>
          <w:t xml:space="preserve">: </w:t>
        </w:r>
      </w:ins>
      <w:ins w:id="36" w:author="Peraton Labs-PM" w:date="2023-02-23T08:42:00Z">
        <w:r w:rsidR="00834688">
          <w:rPr>
            <w:rFonts w:eastAsia="MS Mincho"/>
            <w:lang w:val="en-US" w:eastAsia="ja-JP"/>
          </w:rPr>
          <w:fldChar w:fldCharType="begin"/>
        </w:r>
        <w:r w:rsidR="00834688">
          <w:rPr>
            <w:rFonts w:eastAsia="MS Mincho"/>
            <w:lang w:val="en-US" w:eastAsia="ja-JP"/>
          </w:rPr>
          <w:instrText xml:space="preserve"> HYPERLINK "mailto:</w:instrText>
        </w:r>
      </w:ins>
      <w:ins w:id="37" w:author="Peraton Labs-PM" w:date="2023-02-23T08:36:00Z">
        <w:r w:rsidR="00834688">
          <w:rPr>
            <w:rFonts w:eastAsia="MS Mincho"/>
            <w:lang w:val="en-US" w:eastAsia="ja-JP"/>
          </w:rPr>
          <w:instrText>58405627015#hpa@nai.epc.mnc015.mcc234.3gppnetwork.org</w:instrText>
        </w:r>
      </w:ins>
      <w:ins w:id="38" w:author="Peraton Labs-PM" w:date="2023-02-23T08:42:00Z">
        <w:r w:rsidR="00834688">
          <w:rPr>
            <w:rFonts w:eastAsia="MS Mincho"/>
            <w:lang w:val="en-US" w:eastAsia="ja-JP"/>
          </w:rPr>
          <w:instrText xml:space="preserve">" </w:instrText>
        </w:r>
        <w:r w:rsidR="00834688">
          <w:rPr>
            <w:rFonts w:eastAsia="MS Mincho"/>
            <w:lang w:val="en-US" w:eastAsia="ja-JP"/>
          </w:rPr>
          <w:fldChar w:fldCharType="separate"/>
        </w:r>
      </w:ins>
      <w:ins w:id="39" w:author="Peraton Labs-PM" w:date="2023-02-23T08:48:00Z">
        <w:r w:rsidR="00834688">
          <w:t>6</w:t>
        </w:r>
        <w:r w:rsidR="00834688" w:rsidRPr="00003808">
          <w:t>234150999999999</w:t>
        </w:r>
      </w:ins>
      <w:ins w:id="40" w:author="Peraton Labs-PM" w:date="2023-02-23T08:36:00Z">
        <w:r w:rsidR="00834688" w:rsidRPr="00574F71">
          <w:rPr>
            <w:rStyle w:val="Hyperlink"/>
            <w:rFonts w:eastAsia="MS Mincho"/>
            <w:lang w:val="en-US" w:eastAsia="ja-JP"/>
          </w:rPr>
          <w:t>#hpa@nai.epc.mnc015.mcc234.3gppnetwork.org</w:t>
        </w:r>
      </w:ins>
      <w:ins w:id="41" w:author="Peraton Labs-PM" w:date="2023-02-23T08:42:00Z">
        <w:r w:rsidR="00834688">
          <w:rPr>
            <w:rFonts w:eastAsia="MS Mincho"/>
            <w:lang w:val="en-US" w:eastAsia="ja-JP"/>
          </w:rPr>
          <w:fldChar w:fldCharType="end"/>
        </w:r>
      </w:ins>
    </w:p>
    <w:p w14:paraId="04D34EF6" w14:textId="12F2BFD1" w:rsidR="00342E59" w:rsidRDefault="00A42900" w:rsidP="00342E59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Third change *****</w:t>
      </w:r>
    </w:p>
    <w:p w14:paraId="3988E439" w14:textId="1E675B41" w:rsidR="00342E59" w:rsidRDefault="00342E59" w:rsidP="00342E59">
      <w:pPr>
        <w:pStyle w:val="Heading3"/>
        <w:rPr>
          <w:ins w:id="42" w:author="Peraton Labs-PM" w:date="2023-02-23T08:36:00Z"/>
        </w:rPr>
      </w:pPr>
      <w:ins w:id="43" w:author="Peraton Labs-PM" w:date="2023-03-16T15:06:00Z">
        <w:r>
          <w:t>28</w:t>
        </w:r>
      </w:ins>
      <w:ins w:id="44" w:author="Peraton Labs-PM" w:date="2023-02-23T08:36:00Z">
        <w:r>
          <w:t>.</w:t>
        </w:r>
      </w:ins>
      <w:ins w:id="45" w:author="Peraton Labs-PM" w:date="2023-03-16T15:06:00Z">
        <w:r>
          <w:t>7</w:t>
        </w:r>
      </w:ins>
      <w:ins w:id="46" w:author="Peraton Labs-PM" w:date="2023-02-23T08:36:00Z">
        <w:r>
          <w:t>.</w:t>
        </w:r>
        <w:r w:rsidRPr="00B24885">
          <w:rPr>
            <w:highlight w:val="yellow"/>
          </w:rPr>
          <w:t>x</w:t>
        </w:r>
        <w:r>
          <w:tab/>
        </w:r>
      </w:ins>
      <w:ins w:id="47" w:author="Peraton Labs-PM" w:date="2023-03-17T07:47:00Z">
        <w:r w:rsidR="00A42900">
          <w:t>MPS</w:t>
        </w:r>
      </w:ins>
      <w:ins w:id="48" w:author="Peraton Labs-PM" w:date="2023-02-23T08:36:00Z">
        <w:r>
          <w:t xml:space="preserve"> Access NAI</w:t>
        </w:r>
      </w:ins>
    </w:p>
    <w:p w14:paraId="7132A829" w14:textId="751F17C0" w:rsidR="001450BD" w:rsidRDefault="001450BD" w:rsidP="001450BD">
      <w:pPr>
        <w:rPr>
          <w:ins w:id="49" w:author="Peraton Labs-PM" w:date="2023-03-17T11:32:00Z"/>
        </w:rPr>
      </w:pPr>
      <w:ins w:id="50" w:author="Peraton Labs-PM" w:date="2023-03-17T11:32:00Z">
        <w:r>
          <w:t xml:space="preserve">This clause describes the format of the indication needed to convey MPS configuration information to the network. </w:t>
        </w:r>
      </w:ins>
    </w:p>
    <w:p w14:paraId="5ACB86B9" w14:textId="2684F2DE" w:rsidR="00342E59" w:rsidRDefault="00342E59" w:rsidP="00342E59">
      <w:pPr>
        <w:rPr>
          <w:ins w:id="51" w:author="Peraton Labs-PM" w:date="2023-02-23T08:36:00Z"/>
        </w:rPr>
      </w:pPr>
      <w:ins w:id="52" w:author="Peraton Labs-PM" w:date="2023-02-23T08:36:00Z">
        <w:r>
          <w:t xml:space="preserve">When the </w:t>
        </w:r>
      </w:ins>
      <w:ins w:id="53" w:author="Peraton Labs-PM" w:date="2023-04-27T15:27:00Z">
        <w:r w:rsidR="00A45A21" w:rsidRPr="005A65FB">
          <w:t xml:space="preserve">UE </w:t>
        </w:r>
      </w:ins>
      <w:ins w:id="54" w:author="Peraton Labs-PM" w:date="2024-02-05T08:57:00Z">
        <w:r w:rsidR="00E156C4">
          <w:t xml:space="preserve">is </w:t>
        </w:r>
      </w:ins>
      <w:ins w:id="55" w:author="Peraton Labs-PM" w:date="2023-04-27T15:27:00Z">
        <w:r w:rsidR="00A45A21" w:rsidRPr="005A65FB">
          <w:t xml:space="preserve">configured </w:t>
        </w:r>
      </w:ins>
      <w:ins w:id="56" w:author="Peraton Labs-PM" w:date="2023-12-14T16:54:00Z">
        <w:r w:rsidR="00DF1502">
          <w:t xml:space="preserve">to behave as a UE </w:t>
        </w:r>
      </w:ins>
      <w:ins w:id="57" w:author="Peraton Labs-PM" w:date="2023-04-27T15:27:00Z">
        <w:r w:rsidR="00A45A21" w:rsidRPr="005A65FB">
          <w:t>with access identit</w:t>
        </w:r>
      </w:ins>
      <w:ins w:id="58" w:author="Peraton Labs-PM" w:date="2023-04-27T15:30:00Z">
        <w:r w:rsidR="00A45A21">
          <w:t>y</w:t>
        </w:r>
      </w:ins>
      <w:ins w:id="59" w:author="Peraton Labs-PM" w:date="2023-04-27T15:27:00Z">
        <w:r w:rsidR="00A45A21" w:rsidRPr="005A65FB">
          <w:t xml:space="preserve"> 1</w:t>
        </w:r>
      </w:ins>
      <w:ins w:id="60" w:author="Peraton Labs-PM" w:date="2023-04-27T15:30:00Z">
        <w:r w:rsidR="00A45A21">
          <w:t xml:space="preserve"> as defined in </w:t>
        </w:r>
      </w:ins>
      <w:ins w:id="61" w:author="Peraton Labs-PM" w:date="2023-04-27T15:31:00Z">
        <w:r w:rsidR="00A45A21">
          <w:t>3GPP TS 24.501 [125]</w:t>
        </w:r>
      </w:ins>
      <w:ins w:id="62" w:author="Peraton Labs-PM" w:date="2023-02-23T08:36:00Z">
        <w:r>
          <w:t>, the username part of the NAI shall be appended with #</w:t>
        </w:r>
        <w:proofErr w:type="spellStart"/>
        <w:r>
          <w:t>mps</w:t>
        </w:r>
        <w:proofErr w:type="spellEnd"/>
        <w:r>
          <w:t>.</w:t>
        </w:r>
      </w:ins>
    </w:p>
    <w:p w14:paraId="0C884FDD" w14:textId="1F936772" w:rsidR="00B24885" w:rsidRDefault="00342E59" w:rsidP="00342E59">
      <w:pPr>
        <w:pStyle w:val="B1"/>
        <w:ind w:left="0" w:firstLine="0"/>
        <w:rPr>
          <w:noProof/>
        </w:rPr>
      </w:pPr>
      <w:ins w:id="63" w:author="Peraton Labs-PM" w:date="2023-03-16T16:01:00Z">
        <w:r>
          <w:rPr>
            <w:noProof/>
          </w:rPr>
          <w:t xml:space="preserve">For example, </w:t>
        </w:r>
      </w:ins>
      <w:ins w:id="64" w:author="Peraton Labs-PM" w:date="2023-03-16T16:07:00Z">
        <w:r>
          <w:rPr>
            <w:lang w:val="en-US" w:eastAsia="ja-JP"/>
          </w:rPr>
          <w:t>when the UE is configured</w:t>
        </w:r>
      </w:ins>
      <w:ins w:id="65" w:author="Peraton Labs-PM" w:date="2023-12-13T13:16:00Z">
        <w:r w:rsidR="00B74C7B">
          <w:rPr>
            <w:lang w:val="en-US" w:eastAsia="ja-JP"/>
          </w:rPr>
          <w:t xml:space="preserve"> for</w:t>
        </w:r>
      </w:ins>
      <w:ins w:id="66" w:author="Peraton Labs-PM" w:date="2023-03-16T16:07:00Z">
        <w:r>
          <w:rPr>
            <w:lang w:val="en-US" w:eastAsia="ja-JP"/>
          </w:rPr>
          <w:t xml:space="preserve"> </w:t>
        </w:r>
      </w:ins>
      <w:ins w:id="67" w:author="Peraton Labs-PM" w:date="2023-12-13T13:16:00Z">
        <w:r w:rsidR="00B74C7B">
          <w:rPr>
            <w:lang w:val="en-US" w:eastAsia="ja-JP"/>
          </w:rPr>
          <w:t>a</w:t>
        </w:r>
      </w:ins>
      <w:ins w:id="68" w:author="Peraton Labs-PM" w:date="2023-03-16T16:07:00Z">
        <w:r>
          <w:rPr>
            <w:lang w:val="en-US" w:eastAsia="ja-JP"/>
          </w:rPr>
          <w:t>ccess</w:t>
        </w:r>
      </w:ins>
      <w:ins w:id="69" w:author="Peraton Labs-PM" w:date="2023-12-13T13:16:00Z">
        <w:r w:rsidR="00B74C7B">
          <w:rPr>
            <w:lang w:val="en-US" w:eastAsia="ja-JP"/>
          </w:rPr>
          <w:t xml:space="preserve"> identity 1</w:t>
        </w:r>
      </w:ins>
      <w:ins w:id="70" w:author="Peraton Labs-PM" w:date="2023-03-16T16:07:00Z">
        <w:r>
          <w:rPr>
            <w:lang w:val="en-US" w:eastAsia="ja-JP"/>
          </w:rPr>
          <w:t xml:space="preserve">, </w:t>
        </w:r>
      </w:ins>
      <w:ins w:id="71" w:author="Peraton Labs-PM" w:date="2023-03-16T16:01:00Z">
        <w:r>
          <w:rPr>
            <w:noProof/>
          </w:rPr>
          <w:t xml:space="preserve">if the </w:t>
        </w:r>
      </w:ins>
      <w:ins w:id="72" w:author="Peraton Labs-PM" w:date="2023-03-16T16:04:00Z">
        <w:r>
          <w:rPr>
            <w:noProof/>
          </w:rPr>
          <w:t xml:space="preserve">username portion (the </w:t>
        </w:r>
      </w:ins>
      <w:proofErr w:type="spellStart"/>
      <w:ins w:id="73" w:author="Peraton Labs-PM" w:date="2023-03-16T16:05:00Z">
        <w:r>
          <w:rPr>
            <w:snapToGrid w:val="0"/>
          </w:rPr>
          <w:t>any_non_null_string</w:t>
        </w:r>
        <w:proofErr w:type="spellEnd"/>
        <w:r>
          <w:rPr>
            <w:snapToGrid w:val="0"/>
          </w:rPr>
          <w:t xml:space="preserve"> as in clause 28.7.6</w:t>
        </w:r>
      </w:ins>
      <w:ins w:id="74" w:author="Peraton Labs-PM" w:date="2023-03-16T16:04:00Z">
        <w:r>
          <w:rPr>
            <w:noProof/>
          </w:rPr>
          <w:t>) is</w:t>
        </w:r>
      </w:ins>
      <w:ins w:id="75" w:author="Peraton Labs-PM" w:date="2023-03-16T16:06:00Z">
        <w:r>
          <w:rPr>
            <w:noProof/>
          </w:rPr>
          <w:t xml:space="preserve"> "ABCXYZ",</w:t>
        </w:r>
      </w:ins>
      <w:ins w:id="76" w:author="Peraton Labs-PM" w:date="2024-01-25T15:25:00Z">
        <w:r w:rsidR="00BD2277">
          <w:rPr>
            <w:noProof/>
          </w:rPr>
          <w:t xml:space="preserve"> and</w:t>
        </w:r>
      </w:ins>
      <w:ins w:id="77" w:author="Peraton Labs-PM" w:date="2023-03-16T16:06:00Z">
        <w:r>
          <w:rPr>
            <w:noProof/>
          </w:rPr>
          <w:t xml:space="preserve"> the </w:t>
        </w:r>
      </w:ins>
      <w:ins w:id="78" w:author="Peraton Labs-PM" w:date="2024-01-22T09:12:00Z">
        <w:r w:rsidR="00C01981">
          <w:t>realm part is @nai.5gc.nid000007ed9d5.mnc012.mcc345.3gppnetwork.org</w:t>
        </w:r>
      </w:ins>
      <w:ins w:id="79" w:author="Peraton Labs-PM" w:date="2023-03-16T16:06:00Z">
        <w:r>
          <w:t>, the</w:t>
        </w:r>
      </w:ins>
      <w:ins w:id="80" w:author="Peraton Labs-PM" w:date="2024-01-22T09:12:00Z">
        <w:r w:rsidR="00C01981">
          <w:t>n the</w:t>
        </w:r>
      </w:ins>
      <w:ins w:id="81" w:author="Peraton Labs-PM" w:date="2023-03-16T16:06:00Z">
        <w:r>
          <w:t xml:space="preserve"> </w:t>
        </w:r>
      </w:ins>
      <w:ins w:id="82" w:author="Peraton Labs-PM" w:date="2023-03-16T16:01:00Z">
        <w:r>
          <w:rPr>
            <w:noProof/>
          </w:rPr>
          <w:t>NAI</w:t>
        </w:r>
      </w:ins>
      <w:ins w:id="83" w:author="Peraton Labs-PM" w:date="2023-03-16T16:06:00Z">
        <w:r>
          <w:rPr>
            <w:noProof/>
          </w:rPr>
          <w:t xml:space="preserve"> tak</w:t>
        </w:r>
      </w:ins>
      <w:ins w:id="84" w:author="Peraton Labs-PM" w:date="2023-03-16T16:07:00Z">
        <w:r>
          <w:rPr>
            <w:noProof/>
          </w:rPr>
          <w:t>e</w:t>
        </w:r>
      </w:ins>
      <w:ins w:id="85" w:author="Peraton Labs-PM" w:date="2023-03-16T16:06:00Z">
        <w:r>
          <w:rPr>
            <w:noProof/>
          </w:rPr>
          <w:t>s the form</w:t>
        </w:r>
      </w:ins>
      <w:ins w:id="86" w:author="Peraton Labs-PM" w:date="2023-03-16T16:07:00Z">
        <w:r>
          <w:rPr>
            <w:noProof/>
          </w:rPr>
          <w:t>:</w:t>
        </w:r>
      </w:ins>
      <w:ins w:id="87" w:author="Peraton Labs-PM" w:date="2023-03-16T16:01:00Z">
        <w:r>
          <w:rPr>
            <w:noProof/>
          </w:rPr>
          <w:t xml:space="preserve"> </w:t>
        </w:r>
      </w:ins>
      <w:ins w:id="88" w:author="Peraton Labs-PM" w:date="2024-01-22T09:12:00Z">
        <w:r w:rsidR="00C01981">
          <w:rPr>
            <w:noProof/>
          </w:rPr>
          <w:t xml:space="preserve"> </w:t>
        </w:r>
      </w:ins>
      <w:ins w:id="89" w:author="Peraton Labs-PM" w:date="2023-03-16T16:08:00Z">
        <w:r w:rsidR="00A42900">
          <w:rPr>
            <w:noProof/>
          </w:rPr>
          <w:t>ABCXYZ</w:t>
        </w:r>
        <w:r>
          <w:rPr>
            <w:noProof/>
          </w:rPr>
          <w:t>#mps</w:t>
        </w:r>
      </w:ins>
      <w:ins w:id="90" w:author="Peraton Labs-PM" w:date="2023-03-16T16:01:00Z">
        <w:r>
          <w:t>@nai.5gc.nid</w:t>
        </w:r>
      </w:ins>
      <w:ins w:id="91" w:author="Peraton Labs-PM" w:date="2023-03-16T16:08:00Z">
        <w:r>
          <w:t>000007ed9d5</w:t>
        </w:r>
      </w:ins>
      <w:ins w:id="92" w:author="Peraton Labs-PM" w:date="2023-03-16T16:01:00Z">
        <w:r>
          <w:t>.mnc</w:t>
        </w:r>
      </w:ins>
      <w:ins w:id="93" w:author="Peraton Labs-PM" w:date="2023-03-16T16:09:00Z">
        <w:r>
          <w:t>012</w:t>
        </w:r>
      </w:ins>
      <w:ins w:id="94" w:author="Peraton Labs-PM" w:date="2023-03-16T16:01:00Z">
        <w:r>
          <w:t>.mcc</w:t>
        </w:r>
      </w:ins>
      <w:ins w:id="95" w:author="Peraton Labs-PM" w:date="2023-03-16T16:09:00Z">
        <w:r>
          <w:t>345</w:t>
        </w:r>
      </w:ins>
      <w:ins w:id="96" w:author="Peraton Labs-PM" w:date="2023-03-16T16:01:00Z">
        <w:r>
          <w:t>.3gppnetwork.org</w:t>
        </w:r>
      </w:ins>
      <w:ins w:id="97" w:author="Peraton Labs-PM" w:date="2024-01-22T09:11:00Z">
        <w:r w:rsidR="00C01981">
          <w:t>.</w:t>
        </w:r>
      </w:ins>
    </w:p>
    <w:p w14:paraId="68C9CD36" w14:textId="48D0CB8F" w:rsidR="001E41F3" w:rsidRDefault="006F71CA" w:rsidP="001642E1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F4590" w14:textId="77777777" w:rsidR="00654313" w:rsidRDefault="00654313">
      <w:r>
        <w:separator/>
      </w:r>
    </w:p>
  </w:endnote>
  <w:endnote w:type="continuationSeparator" w:id="0">
    <w:p w14:paraId="4106F233" w14:textId="77777777" w:rsidR="00654313" w:rsidRDefault="0065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B35BA" w14:textId="77777777" w:rsidR="00654313" w:rsidRDefault="00654313">
      <w:r>
        <w:separator/>
      </w:r>
    </w:p>
  </w:footnote>
  <w:footnote w:type="continuationSeparator" w:id="0">
    <w:p w14:paraId="39951F73" w14:textId="77777777" w:rsidR="00654313" w:rsidRDefault="00654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12479" w:rsidRDefault="00D12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12479" w:rsidRDefault="00D1247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12479" w:rsidRDefault="00D124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5537"/>
    <w:rsid w:val="000A6394"/>
    <w:rsid w:val="000B7FED"/>
    <w:rsid w:val="000C038A"/>
    <w:rsid w:val="000C6598"/>
    <w:rsid w:val="000D44B3"/>
    <w:rsid w:val="000F5EEC"/>
    <w:rsid w:val="00111028"/>
    <w:rsid w:val="00132596"/>
    <w:rsid w:val="001335DA"/>
    <w:rsid w:val="0013367C"/>
    <w:rsid w:val="001450BD"/>
    <w:rsid w:val="00145D43"/>
    <w:rsid w:val="00156347"/>
    <w:rsid w:val="001642E1"/>
    <w:rsid w:val="00192C46"/>
    <w:rsid w:val="001A08B3"/>
    <w:rsid w:val="001A7B60"/>
    <w:rsid w:val="001B52F0"/>
    <w:rsid w:val="001B7A65"/>
    <w:rsid w:val="001E41F3"/>
    <w:rsid w:val="00242332"/>
    <w:rsid w:val="0024741B"/>
    <w:rsid w:val="00250D5C"/>
    <w:rsid w:val="0026004D"/>
    <w:rsid w:val="002640DD"/>
    <w:rsid w:val="00275D12"/>
    <w:rsid w:val="00282D85"/>
    <w:rsid w:val="00284FEB"/>
    <w:rsid w:val="002860C4"/>
    <w:rsid w:val="002B5741"/>
    <w:rsid w:val="002C185E"/>
    <w:rsid w:val="002E472E"/>
    <w:rsid w:val="00301EAD"/>
    <w:rsid w:val="00305409"/>
    <w:rsid w:val="00316827"/>
    <w:rsid w:val="00342E59"/>
    <w:rsid w:val="00342E5D"/>
    <w:rsid w:val="003461CC"/>
    <w:rsid w:val="003609EF"/>
    <w:rsid w:val="0036231A"/>
    <w:rsid w:val="00374DD4"/>
    <w:rsid w:val="00390047"/>
    <w:rsid w:val="00395F3C"/>
    <w:rsid w:val="003D4DC1"/>
    <w:rsid w:val="003E1A36"/>
    <w:rsid w:val="00410371"/>
    <w:rsid w:val="00411863"/>
    <w:rsid w:val="004242F1"/>
    <w:rsid w:val="004439BA"/>
    <w:rsid w:val="00453F3E"/>
    <w:rsid w:val="00460D76"/>
    <w:rsid w:val="004B4802"/>
    <w:rsid w:val="004B75B7"/>
    <w:rsid w:val="004F2365"/>
    <w:rsid w:val="00506BCA"/>
    <w:rsid w:val="00507459"/>
    <w:rsid w:val="005141D9"/>
    <w:rsid w:val="0051580D"/>
    <w:rsid w:val="00520CA3"/>
    <w:rsid w:val="00521E79"/>
    <w:rsid w:val="00547111"/>
    <w:rsid w:val="00592D74"/>
    <w:rsid w:val="0059537E"/>
    <w:rsid w:val="005C6C10"/>
    <w:rsid w:val="005E0EF2"/>
    <w:rsid w:val="005E2C44"/>
    <w:rsid w:val="00602389"/>
    <w:rsid w:val="006177C1"/>
    <w:rsid w:val="00621188"/>
    <w:rsid w:val="006257ED"/>
    <w:rsid w:val="006412DD"/>
    <w:rsid w:val="006520FB"/>
    <w:rsid w:val="00653DE4"/>
    <w:rsid w:val="00654313"/>
    <w:rsid w:val="006551B6"/>
    <w:rsid w:val="0066380E"/>
    <w:rsid w:val="00665C47"/>
    <w:rsid w:val="00671FFC"/>
    <w:rsid w:val="0068789A"/>
    <w:rsid w:val="00695808"/>
    <w:rsid w:val="00697A82"/>
    <w:rsid w:val="006A2EE3"/>
    <w:rsid w:val="006B114F"/>
    <w:rsid w:val="006B46FB"/>
    <w:rsid w:val="006D434A"/>
    <w:rsid w:val="006E21FB"/>
    <w:rsid w:val="006F71CA"/>
    <w:rsid w:val="006F7EDC"/>
    <w:rsid w:val="00715B58"/>
    <w:rsid w:val="00716A2B"/>
    <w:rsid w:val="007234A6"/>
    <w:rsid w:val="007538F8"/>
    <w:rsid w:val="00784559"/>
    <w:rsid w:val="00792342"/>
    <w:rsid w:val="0079275D"/>
    <w:rsid w:val="007977A8"/>
    <w:rsid w:val="007B512A"/>
    <w:rsid w:val="007B5B36"/>
    <w:rsid w:val="007C2097"/>
    <w:rsid w:val="007C65D6"/>
    <w:rsid w:val="007D6A07"/>
    <w:rsid w:val="007D6A43"/>
    <w:rsid w:val="007F11F5"/>
    <w:rsid w:val="007F7259"/>
    <w:rsid w:val="008040A8"/>
    <w:rsid w:val="00804C53"/>
    <w:rsid w:val="0081372C"/>
    <w:rsid w:val="00822B86"/>
    <w:rsid w:val="00826E46"/>
    <w:rsid w:val="008279FA"/>
    <w:rsid w:val="00831673"/>
    <w:rsid w:val="00834688"/>
    <w:rsid w:val="00852BC7"/>
    <w:rsid w:val="008626E7"/>
    <w:rsid w:val="00870EE7"/>
    <w:rsid w:val="008863B9"/>
    <w:rsid w:val="00886BD3"/>
    <w:rsid w:val="008A161A"/>
    <w:rsid w:val="008A1D19"/>
    <w:rsid w:val="008A45A6"/>
    <w:rsid w:val="008B77DF"/>
    <w:rsid w:val="008D3CCC"/>
    <w:rsid w:val="008E5659"/>
    <w:rsid w:val="008F0F46"/>
    <w:rsid w:val="008F3789"/>
    <w:rsid w:val="008F5891"/>
    <w:rsid w:val="008F686C"/>
    <w:rsid w:val="009148DE"/>
    <w:rsid w:val="00941E30"/>
    <w:rsid w:val="009724F4"/>
    <w:rsid w:val="00974D5D"/>
    <w:rsid w:val="009777D9"/>
    <w:rsid w:val="00991B88"/>
    <w:rsid w:val="009A5753"/>
    <w:rsid w:val="009A579D"/>
    <w:rsid w:val="009E3297"/>
    <w:rsid w:val="009F734F"/>
    <w:rsid w:val="00A014DF"/>
    <w:rsid w:val="00A17F93"/>
    <w:rsid w:val="00A23B02"/>
    <w:rsid w:val="00A246B6"/>
    <w:rsid w:val="00A42900"/>
    <w:rsid w:val="00A45A21"/>
    <w:rsid w:val="00A47E70"/>
    <w:rsid w:val="00A50CF0"/>
    <w:rsid w:val="00A57988"/>
    <w:rsid w:val="00A7671C"/>
    <w:rsid w:val="00A808A8"/>
    <w:rsid w:val="00A95A00"/>
    <w:rsid w:val="00AA2CBC"/>
    <w:rsid w:val="00AB028C"/>
    <w:rsid w:val="00AB6AD8"/>
    <w:rsid w:val="00AC5820"/>
    <w:rsid w:val="00AD06A7"/>
    <w:rsid w:val="00AD1CD8"/>
    <w:rsid w:val="00AD4B02"/>
    <w:rsid w:val="00B10F21"/>
    <w:rsid w:val="00B24885"/>
    <w:rsid w:val="00B258BB"/>
    <w:rsid w:val="00B3090B"/>
    <w:rsid w:val="00B44162"/>
    <w:rsid w:val="00B67B97"/>
    <w:rsid w:val="00B74C7B"/>
    <w:rsid w:val="00B803FF"/>
    <w:rsid w:val="00B84AF6"/>
    <w:rsid w:val="00B86CBC"/>
    <w:rsid w:val="00B968C8"/>
    <w:rsid w:val="00BA35E4"/>
    <w:rsid w:val="00BA3EC5"/>
    <w:rsid w:val="00BA51D9"/>
    <w:rsid w:val="00BA6B5D"/>
    <w:rsid w:val="00BB1A23"/>
    <w:rsid w:val="00BB5DFC"/>
    <w:rsid w:val="00BD2277"/>
    <w:rsid w:val="00BD279D"/>
    <w:rsid w:val="00BD6BB8"/>
    <w:rsid w:val="00C01981"/>
    <w:rsid w:val="00C02ABA"/>
    <w:rsid w:val="00C14522"/>
    <w:rsid w:val="00C66BA2"/>
    <w:rsid w:val="00C870F6"/>
    <w:rsid w:val="00C95985"/>
    <w:rsid w:val="00CA3D53"/>
    <w:rsid w:val="00CA684B"/>
    <w:rsid w:val="00CA6E1A"/>
    <w:rsid w:val="00CC3634"/>
    <w:rsid w:val="00CC3E72"/>
    <w:rsid w:val="00CC5026"/>
    <w:rsid w:val="00CC68D0"/>
    <w:rsid w:val="00CD687E"/>
    <w:rsid w:val="00CF421C"/>
    <w:rsid w:val="00D03F9A"/>
    <w:rsid w:val="00D06D51"/>
    <w:rsid w:val="00D12479"/>
    <w:rsid w:val="00D22AA7"/>
    <w:rsid w:val="00D24991"/>
    <w:rsid w:val="00D4047A"/>
    <w:rsid w:val="00D50255"/>
    <w:rsid w:val="00D66520"/>
    <w:rsid w:val="00D76A0C"/>
    <w:rsid w:val="00D80124"/>
    <w:rsid w:val="00D84AE9"/>
    <w:rsid w:val="00D96901"/>
    <w:rsid w:val="00DE34CF"/>
    <w:rsid w:val="00DF1502"/>
    <w:rsid w:val="00E13C9C"/>
    <w:rsid w:val="00E13F3D"/>
    <w:rsid w:val="00E156C4"/>
    <w:rsid w:val="00E23172"/>
    <w:rsid w:val="00E34898"/>
    <w:rsid w:val="00E7174D"/>
    <w:rsid w:val="00E816CD"/>
    <w:rsid w:val="00E94251"/>
    <w:rsid w:val="00EB01B0"/>
    <w:rsid w:val="00EB09B7"/>
    <w:rsid w:val="00EB3F73"/>
    <w:rsid w:val="00EE7D7C"/>
    <w:rsid w:val="00EF7EC0"/>
    <w:rsid w:val="00F15599"/>
    <w:rsid w:val="00F1647B"/>
    <w:rsid w:val="00F25D98"/>
    <w:rsid w:val="00F300FB"/>
    <w:rsid w:val="00F61657"/>
    <w:rsid w:val="00F6564E"/>
    <w:rsid w:val="00F701AA"/>
    <w:rsid w:val="00F820AA"/>
    <w:rsid w:val="00F83C49"/>
    <w:rsid w:val="00F90C4F"/>
    <w:rsid w:val="00F918C0"/>
    <w:rsid w:val="00FB5A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908D855-A4BA-470D-95E4-BA9852879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450B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basedOn w:val="DefaultParagraphFont"/>
    <w:rsid w:val="00F6564E"/>
  </w:style>
  <w:style w:type="character" w:customStyle="1" w:styleId="B2Char">
    <w:name w:val="B2 Char"/>
    <w:link w:val="B2"/>
    <w:qFormat/>
    <w:rsid w:val="00F6564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D4DC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24885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sid w:val="00B24885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24885"/>
  </w:style>
  <w:style w:type="character" w:customStyle="1" w:styleId="EWChar">
    <w:name w:val="EW Char"/>
    <w:link w:val="EW"/>
    <w:qFormat/>
    <w:locked/>
    <w:rsid w:val="00A429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DC7C9-5A6C-4139-8E3F-8A8529E05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</cp:lastModifiedBy>
  <cp:revision>20</cp:revision>
  <cp:lastPrinted>1900-01-01T05:00:00Z</cp:lastPrinted>
  <dcterms:created xsi:type="dcterms:W3CDTF">2023-12-13T18:14:00Z</dcterms:created>
  <dcterms:modified xsi:type="dcterms:W3CDTF">2024-02-16T16:22:00Z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